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87AD2">
            <w:rPr>
              <w:rStyle w:val="Hyperlink"/>
              <w:rFonts w:eastAsia="Arial" w:cstheme="minorHAnsi"/>
              <w:b/>
              <w:bCs/>
              <w:noProof/>
              <w:sz w:val="32"/>
              <w:szCs w:val="32"/>
              <w:lang w:val="pt-P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5FDAA4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1A15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del w:id="16" w:author="Raminta Mecelicė" w:date="2024-11-28T18:26:00Z" w16du:dateUtc="2024-11-28T16:26:00Z">
        <w:r w:rsidDel="00687AD2">
          <w:fldChar w:fldCharType="begin"/>
        </w:r>
        <w:r w:rsidRPr="00687AD2" w:rsidDel="00687AD2">
          <w:rPr>
            <w:lang w:val="lt-LT"/>
          </w:rPr>
          <w:delInstrText>HYPERLINK "https://pirkimai.eviesiejipirkimai.lt" \h</w:delInstrText>
        </w:r>
        <w:r w:rsidDel="00687AD2">
          <w:fldChar w:fldCharType="separate"/>
        </w:r>
        <w:r w:rsidRPr="2F180F3F" w:rsidDel="00687AD2">
          <w:rPr>
            <w:color w:val="0070C0"/>
            <w:lang w:val="lt-LT"/>
          </w:rPr>
          <w:delText>https://pirkimai.eviesiejipirkimai.lt</w:delText>
        </w:r>
        <w:r w:rsidDel="00687AD2">
          <w:rPr>
            <w:color w:val="0070C0"/>
            <w:lang w:val="lt-LT"/>
          </w:rPr>
          <w:fldChar w:fldCharType="end"/>
        </w:r>
        <w:r w:rsidR="00687AD2" w:rsidDel="00687AD2">
          <w:rPr>
            <w:color w:val="0070C0"/>
            <w:lang w:val="lt-LT"/>
          </w:rPr>
          <w:delText xml:space="preserve"> </w:delText>
        </w:r>
      </w:del>
      <w:ins w:id="17" w:author="Raminta Mecelicė" w:date="2024-11-28T18:26:00Z" w16du:dateUtc="2024-11-28T16:26:00Z">
        <w:r w:rsidR="00687AD2" w:rsidRPr="00687AD2">
          <w:rPr>
            <w:color w:val="0070C0"/>
            <w:lang w:val="lt-LT"/>
          </w:rPr>
          <w:t>https://viesiejipirkimai.lt</w:t>
        </w:r>
      </w:ins>
      <w:r w:rsidRPr="2F180F3F">
        <w:rPr>
          <w:lang w:val="lt-LT"/>
        </w:rPr>
        <w:t>.</w:t>
      </w:r>
      <w:r w:rsidR="00687AD2">
        <w:rPr>
          <w:lang w:val="lt-LT"/>
        </w:rPr>
        <w:t xml:space="preserve"> </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1A452DB"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del w:id="18" w:author="Raminta Mecelicė" w:date="2024-11-28T18:27:00Z" w16du:dateUtc="2024-11-28T16:27:00Z">
        <w:r w:rsidRPr="00687AD2" w:rsidDel="00687AD2">
          <w:rPr>
            <w:rFonts w:cstheme="minorHAnsi"/>
            <w:lang w:val="lt-LT"/>
            <w:rPrChange w:id="19" w:author="Raminta Mecelicė" w:date="2024-11-28T18:27:00Z" w16du:dateUtc="2024-11-28T16:27:00Z">
              <w:rPr>
                <w:rStyle w:val="Hyperlink"/>
                <w:rFonts w:cstheme="minorHAnsi"/>
                <w:color w:val="0070C0"/>
                <w:lang w:val="lt-LT"/>
              </w:rPr>
            </w:rPrChange>
          </w:rPr>
          <w:delText>https://pirkimai.eviesiejipirkimai.lt/</w:delText>
        </w:r>
      </w:del>
      <w:ins w:id="20" w:author="Raminta Mecelicė" w:date="2024-11-28T18:27:00Z" w16du:dateUtc="2024-11-28T16:27:00Z">
        <w:r w:rsidR="00687AD2">
          <w:rPr>
            <w:rStyle w:val="Hyperlink"/>
            <w:rFonts w:cstheme="minorHAnsi"/>
            <w:color w:val="0070C0"/>
            <w:lang w:val="lt-LT"/>
          </w:rPr>
          <w:t xml:space="preserve"> </w:t>
        </w:r>
        <w:r w:rsidR="00687AD2" w:rsidRPr="00687AD2">
          <w:rPr>
            <w:rStyle w:val="Hyperlink"/>
            <w:rFonts w:cstheme="minorHAnsi"/>
            <w:color w:val="0070C0"/>
            <w:lang w:val="lt-LT"/>
          </w:rPr>
          <w:t>https://viesiejipirkimai.lt</w:t>
        </w:r>
      </w:ins>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8446835"/>
      <w:bookmarkStart w:id="22" w:name="_Toc48053162"/>
      <w:bookmarkStart w:id="23"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1"/>
      <w:bookmarkEnd w:id="22"/>
      <w:bookmarkEnd w:id="23"/>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4"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4"/>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687AD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5" w:name="_Ref39473754"/>
      <w:bookmarkStart w:id="26" w:name="_Ref39473761"/>
      <w:bookmarkStart w:id="27" w:name="_Ref39474188"/>
      <w:bookmarkStart w:id="28" w:name="_Toc48053164"/>
      <w:bookmarkStart w:id="29" w:name="_Toc126263053"/>
      <w:r w:rsidRPr="00471E3D">
        <w:rPr>
          <w:rFonts w:asciiTheme="minorHAnsi" w:hAnsiTheme="minorHAnsi" w:cstheme="minorHAnsi"/>
          <w:color w:val="auto"/>
          <w:lang w:val="lt-LT"/>
        </w:rPr>
        <w:t>Tiekėjų pašalinimo pagrindai</w:t>
      </w:r>
      <w:bookmarkEnd w:id="25"/>
      <w:bookmarkEnd w:id="26"/>
      <w:bookmarkEnd w:id="27"/>
      <w:bookmarkEnd w:id="28"/>
      <w:bookmarkEnd w:id="29"/>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0" w:name="_Hlk41039660"/>
      <w:r w:rsidRPr="58B3C938">
        <w:rPr>
          <w:lang w:val="lt-LT"/>
        </w:rPr>
        <w:t xml:space="preserve">subtiekėjų </w:t>
      </w:r>
      <w:bookmarkEnd w:id="30"/>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31" w:name="_Toc48053165"/>
      <w:bookmarkStart w:id="32"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1"/>
      <w:bookmarkEnd w:id="32"/>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33"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33"/>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34" w:name="_Toc48053166"/>
      <w:bookmarkStart w:id="35" w:name="_Toc126263055"/>
      <w:r w:rsidRPr="00471E3D">
        <w:rPr>
          <w:rFonts w:asciiTheme="minorHAnsi" w:hAnsiTheme="minorHAnsi" w:cstheme="minorHAnsi"/>
          <w:color w:val="auto"/>
          <w:lang w:val="lt-LT"/>
        </w:rPr>
        <w:t>Rezervuota teisė dalyvauti pirkime</w:t>
      </w:r>
      <w:bookmarkEnd w:id="34"/>
      <w:bookmarkEnd w:id="35"/>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6"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6"/>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7" w:name="part_c8889be5d523482e81bb176e6fe56cd2"/>
      <w:bookmarkStart w:id="38" w:name="part_da460e3efffa45688cb920cd281c7959"/>
      <w:bookmarkStart w:id="39" w:name="part_2d694ec0bf4747a2ace8bc3a118ff44f"/>
      <w:bookmarkEnd w:id="37"/>
      <w:bookmarkEnd w:id="38"/>
      <w:bookmarkEnd w:id="39"/>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0" w:name="part_b3f278cdbcbe467a8b3f1d6ea4ea85f8"/>
      <w:bookmarkEnd w:id="40"/>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1" w:name="part_472a163f4f844a9297cdf9e29b7fb942"/>
      <w:bookmarkEnd w:id="41"/>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42"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2"/>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43" w:name="_Ref48037697"/>
      <w:bookmarkStart w:id="44" w:name="_Ref48037709"/>
      <w:bookmarkStart w:id="45" w:name="_Toc48053167"/>
      <w:bookmarkStart w:id="46"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3"/>
      <w:bookmarkEnd w:id="44"/>
      <w:bookmarkEnd w:id="45"/>
      <w:bookmarkEnd w:id="46"/>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7"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7"/>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8"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8"/>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687AD2">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687AD2">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9" w:name="_Toc48053168"/>
      <w:bookmarkStart w:id="50" w:name="_Toc126263057"/>
      <w:bookmarkStart w:id="51" w:name="_Hlk90906609"/>
      <w:r w:rsidRPr="006818C2">
        <w:rPr>
          <w:rFonts w:asciiTheme="minorHAnsi" w:hAnsiTheme="minorHAnsi" w:cstheme="minorHAnsi"/>
          <w:color w:val="auto"/>
          <w:lang w:val="lt-LT"/>
        </w:rPr>
        <w:t>Rėmimasis ūkio subjektų pajėgumais</w:t>
      </w:r>
      <w:bookmarkEnd w:id="49"/>
      <w:bookmarkEnd w:id="50"/>
    </w:p>
    <w:bookmarkEnd w:id="51"/>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52" w:name="_Toc48053169"/>
      <w:bookmarkStart w:id="53" w:name="_Toc126263058"/>
      <w:r w:rsidRPr="00471E3D">
        <w:rPr>
          <w:rFonts w:ascii="Calibri" w:hAnsi="Calibri" w:cs="Calibri"/>
          <w:color w:val="auto"/>
          <w:lang w:val="lt-LT"/>
        </w:rPr>
        <w:t>Subtiekėjų pasitelkimas</w:t>
      </w:r>
      <w:bookmarkEnd w:id="52"/>
      <w:bookmarkEnd w:id="53"/>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54" w:name="_Toc91076050"/>
      <w:bookmarkStart w:id="55" w:name="_Toc91076157"/>
      <w:bookmarkStart w:id="56" w:name="_Toc91076504"/>
      <w:bookmarkStart w:id="57" w:name="_Toc91146045"/>
      <w:bookmarkStart w:id="58" w:name="_Toc91076051"/>
      <w:bookmarkStart w:id="59" w:name="_Toc91076158"/>
      <w:bookmarkStart w:id="60" w:name="_Toc91076505"/>
      <w:bookmarkStart w:id="61" w:name="_Toc91146046"/>
      <w:bookmarkStart w:id="62" w:name="_Toc91076052"/>
      <w:bookmarkStart w:id="63" w:name="_Toc91076159"/>
      <w:bookmarkStart w:id="64" w:name="_Toc91076506"/>
      <w:bookmarkStart w:id="65" w:name="_Toc91146047"/>
      <w:bookmarkStart w:id="66" w:name="_Toc91076053"/>
      <w:bookmarkStart w:id="67" w:name="_Toc91076160"/>
      <w:bookmarkStart w:id="68" w:name="_Toc91076507"/>
      <w:bookmarkStart w:id="69" w:name="_Toc91146048"/>
      <w:bookmarkStart w:id="70" w:name="_Toc91076054"/>
      <w:bookmarkStart w:id="71" w:name="_Toc91076161"/>
      <w:bookmarkStart w:id="72" w:name="_Toc91076508"/>
      <w:bookmarkStart w:id="73" w:name="_Toc91146049"/>
      <w:bookmarkStart w:id="74" w:name="_Ref39668380"/>
      <w:bookmarkStart w:id="75" w:name="_Ref39668383"/>
      <w:bookmarkStart w:id="76" w:name="_Toc48053170"/>
      <w:bookmarkStart w:id="77" w:name="_Toc126263059"/>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4"/>
      <w:bookmarkEnd w:id="75"/>
      <w:bookmarkEnd w:id="76"/>
      <w:bookmarkEnd w:id="77"/>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8"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9" w:name="_Toc91076056"/>
      <w:bookmarkStart w:id="80" w:name="_Toc91076163"/>
      <w:bookmarkStart w:id="81" w:name="_Toc91076510"/>
      <w:bookmarkStart w:id="82" w:name="_Toc91146051"/>
      <w:bookmarkStart w:id="83" w:name="_Toc91076057"/>
      <w:bookmarkStart w:id="84" w:name="_Toc91076164"/>
      <w:bookmarkStart w:id="85" w:name="_Toc91076511"/>
      <w:bookmarkStart w:id="86" w:name="_Toc91146052"/>
      <w:bookmarkStart w:id="87" w:name="_Ref39666794"/>
      <w:bookmarkStart w:id="88" w:name="_Ref39666796"/>
      <w:bookmarkStart w:id="89" w:name="_Toc48053171"/>
      <w:bookmarkStart w:id="90" w:name="_Toc126263060"/>
      <w:bookmarkEnd w:id="78"/>
      <w:bookmarkEnd w:id="79"/>
      <w:bookmarkEnd w:id="80"/>
      <w:bookmarkEnd w:id="81"/>
      <w:bookmarkEnd w:id="82"/>
      <w:bookmarkEnd w:id="83"/>
      <w:bookmarkEnd w:id="84"/>
      <w:bookmarkEnd w:id="85"/>
      <w:bookmarkEnd w:id="86"/>
      <w:r w:rsidRPr="00471E3D">
        <w:rPr>
          <w:rFonts w:asciiTheme="minorHAnsi" w:hAnsiTheme="minorHAnsi" w:cstheme="minorHAnsi"/>
          <w:color w:val="auto"/>
          <w:lang w:val="lt-LT"/>
        </w:rPr>
        <w:t>Reikalavimai pasiūlymų rengimui ir pateikimui</w:t>
      </w:r>
      <w:bookmarkEnd w:id="87"/>
      <w:bookmarkEnd w:id="88"/>
      <w:bookmarkEnd w:id="89"/>
      <w:bookmarkEnd w:id="90"/>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687AD2">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687AD2">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91" w:name="_Toc48053175"/>
      <w:bookmarkStart w:id="92" w:name="_Toc126263061"/>
      <w:bookmarkStart w:id="93"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1"/>
      <w:bookmarkEnd w:id="92"/>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94" w:name="_Ref39754676"/>
      <w:bookmarkEnd w:id="93"/>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4"/>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645C66B3"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ins w:id="95" w:author="Raminta Mecelicė" w:date="2024-11-28T18:28:00Z" w16du:dateUtc="2024-11-28T16:28:00Z">
        <w:r w:rsidR="007328F6">
          <w:rPr>
            <w:rFonts w:cstheme="minorHAnsi"/>
            <w:b/>
            <w:lang w:val="lt-LT"/>
          </w:rPr>
          <w:t xml:space="preserve">30 </w:t>
        </w:r>
      </w:ins>
      <w:del w:id="96" w:author="Raminta Mecelicė" w:date="2024-11-28T18:28:00Z" w16du:dateUtc="2024-11-28T16:28:00Z">
        <w:r w:rsidR="00277C30" w:rsidRPr="00211083" w:rsidDel="007328F6">
          <w:rPr>
            <w:rFonts w:cstheme="minorHAnsi"/>
            <w:b/>
            <w:lang w:val="lt-LT"/>
          </w:rPr>
          <w:delText>45</w:delText>
        </w:r>
      </w:del>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7"/>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8"/>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9"/>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00" w:name="_Ref38971193"/>
      <w:bookmarkStart w:id="101" w:name="_Ref38971207"/>
      <w:bookmarkStart w:id="102" w:name="_Toc48053176"/>
      <w:bookmarkStart w:id="103" w:name="_Toc126263062"/>
      <w:bookmarkStart w:id="104" w:name="_Hlk91497725"/>
      <w:r w:rsidRPr="00153177">
        <w:rPr>
          <w:rFonts w:asciiTheme="minorHAnsi" w:hAnsiTheme="minorHAnsi" w:cstheme="minorHAnsi"/>
          <w:color w:val="auto"/>
          <w:lang w:val="lt-LT"/>
        </w:rPr>
        <w:t>Susipažinimas su pasiūlymais</w:t>
      </w:r>
      <w:bookmarkEnd w:id="100"/>
      <w:bookmarkEnd w:id="101"/>
      <w:bookmarkEnd w:id="102"/>
      <w:bookmarkEnd w:id="103"/>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105" w:name="_Ref39756072"/>
      <w:bookmarkEnd w:id="10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6"/>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58218"/>
      <w:bookmarkStart w:id="108" w:name="_Ref39658226"/>
      <w:bookmarkStart w:id="109" w:name="_Ref39658248"/>
      <w:bookmarkStart w:id="110" w:name="_Ref39658251"/>
      <w:bookmarkStart w:id="111" w:name="_Toc48053177"/>
      <w:bookmarkStart w:id="112" w:name="_Toc126263063"/>
      <w:bookmarkEnd w:id="105"/>
      <w:r w:rsidRPr="00471E3D">
        <w:rPr>
          <w:rFonts w:asciiTheme="minorHAnsi" w:hAnsiTheme="minorHAnsi" w:cstheme="minorHAnsi"/>
          <w:color w:val="auto"/>
          <w:lang w:val="lt-LT"/>
        </w:rPr>
        <w:t>Elektroninis aukcionas</w:t>
      </w:r>
      <w:bookmarkEnd w:id="107"/>
      <w:bookmarkEnd w:id="108"/>
      <w:bookmarkEnd w:id="109"/>
      <w:bookmarkEnd w:id="110"/>
      <w:bookmarkEnd w:id="111"/>
      <w:bookmarkEnd w:id="112"/>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13" w:name="_Ref39667303"/>
      <w:bookmarkStart w:id="114" w:name="_Ref39667308"/>
      <w:bookmarkStart w:id="115" w:name="_Toc48053178"/>
      <w:bookmarkStart w:id="116" w:name="_Toc126263064"/>
      <w:r w:rsidRPr="00F9566E">
        <w:rPr>
          <w:rFonts w:asciiTheme="minorHAnsi" w:hAnsiTheme="minorHAnsi" w:cstheme="minorHAnsi"/>
          <w:color w:val="auto"/>
          <w:lang w:val="lt-LT"/>
        </w:rPr>
        <w:t>Pasiūlymų vertinimas</w:t>
      </w:r>
      <w:bookmarkEnd w:id="113"/>
      <w:bookmarkEnd w:id="114"/>
      <w:bookmarkEnd w:id="115"/>
      <w:bookmarkEnd w:id="116"/>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7" w:name="_Hlk505013401"/>
      <w:r w:rsidRPr="00DA41C2">
        <w:rPr>
          <w:lang w:val="lt-LT"/>
        </w:rPr>
        <w:t xml:space="preserve">tiekėjams ir (ar) jų įgaliotiesiems atstovams </w:t>
      </w:r>
      <w:bookmarkEnd w:id="117"/>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87AD2">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8" w:name="_Toc48053179"/>
      <w:bookmarkStart w:id="119" w:name="_Toc126263065"/>
      <w:r w:rsidRPr="00F9566E">
        <w:rPr>
          <w:rFonts w:asciiTheme="minorHAnsi" w:hAnsiTheme="minorHAnsi" w:cstheme="minorHAnsi"/>
          <w:color w:val="auto"/>
          <w:lang w:val="lt-LT"/>
        </w:rPr>
        <w:t xml:space="preserve">Pasiūlymų atmetimo </w:t>
      </w:r>
      <w:bookmarkEnd w:id="118"/>
      <w:r w:rsidR="00154399" w:rsidRPr="00F9566E">
        <w:rPr>
          <w:rFonts w:asciiTheme="minorHAnsi" w:hAnsiTheme="minorHAnsi" w:cstheme="minorHAnsi"/>
          <w:color w:val="auto"/>
          <w:lang w:val="lt-LT"/>
        </w:rPr>
        <w:t>pagrindai</w:t>
      </w:r>
      <w:bookmarkEnd w:id="119"/>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687AD2">
        <w:rPr>
          <w:rFonts w:ascii="Segoe UI" w:hAnsi="Segoe UI" w:cs="Segoe UI"/>
          <w:sz w:val="18"/>
          <w:szCs w:val="18"/>
          <w:lang w:val="lt-LT"/>
        </w:rPr>
        <w:t xml:space="preserve"> </w:t>
      </w:r>
      <w:r w:rsidR="00886FA6" w:rsidRPr="00687AD2">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687AD2">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20" w:name="_Ref40443104"/>
      <w:bookmarkStart w:id="121" w:name="_Toc48053180"/>
      <w:bookmarkStart w:id="122" w:name="_Toc126263066"/>
      <w:r w:rsidRPr="00F9566E">
        <w:rPr>
          <w:rFonts w:asciiTheme="minorHAnsi" w:hAnsiTheme="minorHAnsi" w:cstheme="minorHAnsi"/>
          <w:color w:val="auto"/>
          <w:lang w:val="lt-LT"/>
        </w:rPr>
        <w:t>Pasiūlymų eilė ir laimėtojo nustatymas</w:t>
      </w:r>
      <w:bookmarkEnd w:id="120"/>
      <w:bookmarkEnd w:id="121"/>
      <w:bookmarkEnd w:id="122"/>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Toc126263067"/>
      <w:bookmarkStart w:id="124" w:name="_Hlk91498524"/>
      <w:r w:rsidRPr="00F9566E">
        <w:rPr>
          <w:rFonts w:asciiTheme="minorHAnsi" w:hAnsiTheme="minorHAnsi" w:cstheme="minorHAnsi"/>
          <w:color w:val="auto"/>
          <w:lang w:val="lt-LT"/>
        </w:rPr>
        <w:t>Informavimas apie pirkimo procedūrų rezultatus</w:t>
      </w:r>
      <w:bookmarkEnd w:id="123"/>
    </w:p>
    <w:bookmarkEnd w:id="124"/>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25" w:name="_Ref39425999"/>
      <w:bookmarkStart w:id="126" w:name="_Ref39426005"/>
      <w:bookmarkStart w:id="127" w:name="_Toc48053182"/>
      <w:bookmarkStart w:id="128" w:name="_Toc126263068"/>
      <w:r w:rsidRPr="58B3C938">
        <w:rPr>
          <w:rFonts w:asciiTheme="minorHAnsi" w:hAnsiTheme="minorHAnsi" w:cstheme="minorBidi"/>
          <w:color w:val="auto"/>
          <w:lang w:val="lt-LT"/>
        </w:rPr>
        <w:t>Sutarties sudarymas</w:t>
      </w:r>
      <w:bookmarkEnd w:id="125"/>
      <w:bookmarkEnd w:id="126"/>
      <w:bookmarkEnd w:id="127"/>
      <w:bookmarkEnd w:id="128"/>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687AD2" w:rsidRDefault="009B1639" w:rsidP="00BE1D9E">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9" w:name="_Hlk91498650"/>
      <w:r w:rsidRPr="00F9566E">
        <w:rPr>
          <w:rFonts w:asciiTheme="minorHAnsi" w:hAnsiTheme="minorHAnsi" w:cstheme="minorHAnsi"/>
          <w:color w:val="auto"/>
          <w:lang w:val="lt-LT"/>
        </w:rPr>
        <w:t xml:space="preserve"> </w:t>
      </w:r>
      <w:bookmarkStart w:id="130"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30"/>
      <w:r w:rsidR="005F09F0" w:rsidRPr="00F9566E">
        <w:rPr>
          <w:rFonts w:asciiTheme="minorHAnsi" w:hAnsiTheme="minorHAnsi" w:cstheme="minorHAnsi"/>
          <w:color w:val="auto"/>
          <w:lang w:val="lt-LT"/>
        </w:rPr>
        <w:tab/>
      </w:r>
      <w:bookmarkEnd w:id="129"/>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B6C74" w14:textId="77777777" w:rsidR="007F6522" w:rsidRDefault="007F6522" w:rsidP="00184B8C">
      <w:pPr>
        <w:spacing w:after="0" w:line="240" w:lineRule="auto"/>
      </w:pPr>
      <w:r>
        <w:separator/>
      </w:r>
    </w:p>
  </w:endnote>
  <w:endnote w:type="continuationSeparator" w:id="0">
    <w:p w14:paraId="66F15627" w14:textId="77777777" w:rsidR="007F6522" w:rsidRDefault="007F6522" w:rsidP="00184B8C">
      <w:pPr>
        <w:spacing w:after="0" w:line="240" w:lineRule="auto"/>
      </w:pPr>
      <w:r>
        <w:continuationSeparator/>
      </w:r>
    </w:p>
  </w:endnote>
  <w:endnote w:type="continuationNotice" w:id="1">
    <w:p w14:paraId="63B991D1" w14:textId="77777777" w:rsidR="007F6522" w:rsidRDefault="007F65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A3A5929"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BE0A2D">
      <w:rPr>
        <w:lang w:val="lt-LT"/>
      </w:rPr>
      <w:t>0</w:t>
    </w:r>
    <w:r w:rsidR="009E1D24">
      <w:rPr>
        <w:lang w:val="lt-LT"/>
      </w:rPr>
      <w:t>8</w:t>
    </w:r>
    <w:r w:rsidRPr="002218AC">
      <w:rPr>
        <w:lang w:val="lt-LT"/>
      </w:rPr>
      <w:t>-</w:t>
    </w:r>
    <w:r w:rsidR="00914294">
      <w:rPr>
        <w:lang w:val="lt-LT"/>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2C005" w14:textId="77777777" w:rsidR="007F6522" w:rsidRDefault="007F6522" w:rsidP="00184B8C">
      <w:pPr>
        <w:spacing w:after="0" w:line="240" w:lineRule="auto"/>
      </w:pPr>
      <w:r>
        <w:separator/>
      </w:r>
    </w:p>
  </w:footnote>
  <w:footnote w:type="continuationSeparator" w:id="0">
    <w:p w14:paraId="7D0B3EF3" w14:textId="77777777" w:rsidR="007F6522" w:rsidRDefault="007F6522" w:rsidP="00184B8C">
      <w:pPr>
        <w:spacing w:after="0" w:line="240" w:lineRule="auto"/>
      </w:pPr>
      <w:r>
        <w:continuationSeparator/>
      </w:r>
    </w:p>
  </w:footnote>
  <w:footnote w:type="continuationNotice" w:id="1">
    <w:p w14:paraId="1053FA65" w14:textId="77777777" w:rsidR="007F6522" w:rsidRDefault="007F6522">
      <w:pPr>
        <w:spacing w:after="0" w:line="240" w:lineRule="auto"/>
      </w:pPr>
    </w:p>
  </w:footnote>
  <w:footnote w:id="2">
    <w:p w14:paraId="007E516C" w14:textId="172496B7" w:rsidR="0041281F" w:rsidRPr="00427C59" w:rsidRDefault="0041281F" w:rsidP="00E4554E">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620CC6B9" w14:textId="77777777" w:rsidR="008E28E1" w:rsidRDefault="0041281F" w:rsidP="00E4554E">
      <w:pPr>
        <w:pStyle w:val="FootnoteText"/>
        <w:spacing w:after="0"/>
        <w:rPr>
          <w:lang w:val="lt-LT"/>
        </w:rPr>
      </w:pPr>
      <w:r w:rsidRPr="00427C59">
        <w:rPr>
          <w:lang w:val="lt-LT"/>
        </w:rPr>
        <w:t xml:space="preserve">Instrukcija anglų kalba: </w:t>
      </w:r>
    </w:p>
    <w:p w14:paraId="50105DE5" w14:textId="73E98E80" w:rsidR="0041281F" w:rsidRPr="00427C59" w:rsidRDefault="0041281F" w:rsidP="00E4554E">
      <w:pPr>
        <w:pStyle w:val="FootnoteText"/>
        <w:spacing w:after="0"/>
        <w:rPr>
          <w:lang w:val="lt-LT"/>
        </w:rPr>
      </w:pPr>
      <w:hyperlink r:id="rId2" w:history="1">
        <w:r w:rsidRPr="00E4554E">
          <w:rPr>
            <w:rStyle w:val="Hyperlink"/>
            <w:lang w:val="lt-LT"/>
          </w:rPr>
          <w:t>https://vpt.lrv.lt/uploads/vpt/documents/files/EN_version/E-Public_Procurement/CVPIS_How_to_submit_bid.pdf</w:t>
        </w:r>
      </w:hyperlink>
      <w:r w:rsidR="00427C59" w:rsidRPr="00427C59">
        <w:rPr>
          <w:lang w:val="lt-LT"/>
        </w:rPr>
        <w:t xml:space="preserve"> </w:t>
      </w:r>
    </w:p>
  </w:footnote>
  <w:footnote w:id="3">
    <w:p w14:paraId="05A78CD8" w14:textId="79BB92F6"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D0431A" w:rsidRPr="00687AD2">
        <w:rPr>
          <w:lang w:val="lt-LT"/>
        </w:rPr>
        <w:t>https://vpt.lrv.lt/uploads/vpt/documents/files/LT_versija/CVP_IS/Mokymu_medziaga/Tiekejams/Uzsifravimo_instrukcija.pdf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687AD2">
        <w:rPr>
          <w:lang w:val="pt-P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rPr>
          <w:rStyle w:val="Hyperlink"/>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687AD2">
        <w:rPr>
          <w:lang w:val="pt-P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rPr>
          <w:rStyle w:val="Hyperlink"/>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inta Mecelicė">
    <w15:presenceInfo w15:providerId="AD" w15:userId="S::r.indriunaite@cpo.lt::68d8cf4e-c9a8-4ba1-b9e8-6a1062a99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6A9"/>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87AD2"/>
    <w:rsid w:val="00690A61"/>
    <w:rsid w:val="00690F0A"/>
    <w:rsid w:val="0069135A"/>
    <w:rsid w:val="0069263B"/>
    <w:rsid w:val="006939DA"/>
    <w:rsid w:val="00693AFD"/>
    <w:rsid w:val="0069432C"/>
    <w:rsid w:val="00694BA1"/>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8F6"/>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6522"/>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C61"/>
    <w:rsid w:val="008B01FF"/>
    <w:rsid w:val="008B05E5"/>
    <w:rsid w:val="008B0E0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AA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18</Pages>
  <Words>10133</Words>
  <Characters>57762</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67760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Raminta Mecelicė</cp:lastModifiedBy>
  <cp:revision>110</cp:revision>
  <dcterms:created xsi:type="dcterms:W3CDTF">2023-07-05T11:53:00Z</dcterms:created>
  <dcterms:modified xsi:type="dcterms:W3CDTF">2024-11-28T16:28:00Z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